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17BA5929" w:rsidR="00D56B0F" w:rsidRDefault="006D65AA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28T15:07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4F6DD6">
        <w:rPr>
          <w:rFonts w:ascii="Verdana" w:eastAsia="Times New Roman" w:hAnsi="Verdana" w:cs="Times New Roman"/>
          <w:b/>
          <w:sz w:val="24"/>
          <w:szCs w:val="24"/>
        </w:rPr>
        <w:t>5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5AC53C8D" w:rsidR="008B2364" w:rsidRPr="00764791" w:rsidRDefault="004F6DD6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4F6DD6">
              <w:rPr>
                <w:rFonts w:ascii="Verdana" w:hAnsi="Verdana"/>
                <w:sz w:val="18"/>
                <w:szCs w:val="18"/>
              </w:rPr>
              <w:t>Het ruimtelijk- functioneel ontwerpen van een kantooromgeving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703D7EC1" w:rsidR="00C30545" w:rsidRDefault="004F6DD6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1" w:author="Timminga, Z.J. (Anja)" w:date="2025-10-28T15:07:00Z">
              <w:r w:rsidDel="006D65AA">
                <w:rPr>
                  <w:rFonts w:ascii="Verdana" w:eastAsia="Times New Roman" w:hAnsi="Verdana" w:cs="Arial"/>
                  <w:sz w:val="18"/>
                  <w:szCs w:val="18"/>
                </w:rPr>
                <w:delText>9a.</w:delText>
              </w:r>
            </w:del>
          </w:p>
        </w:tc>
        <w:tc>
          <w:tcPr>
            <w:tcW w:w="4394" w:type="dxa"/>
          </w:tcPr>
          <w:p w14:paraId="58DEFCAB" w14:textId="267BA389" w:rsidR="00C30545" w:rsidRPr="00250E5B" w:rsidRDefault="004F6DD6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del w:id="2" w:author="Timminga, Z.J. (Anja)" w:date="2025-10-28T15:07:00Z">
              <w:r w:rsidDel="006D65AA">
                <w:rPr>
                  <w:rFonts w:ascii="Verdana" w:eastAsia="Times New Roman" w:hAnsi="Verdana" w:cs="Arial"/>
                  <w:sz w:val="18"/>
                  <w:szCs w:val="18"/>
                </w:rPr>
                <w:delText>Is h</w:delText>
              </w:r>
              <w:r w:rsidRPr="004F6DD6" w:rsidDel="006D65AA">
                <w:rPr>
                  <w:rFonts w:ascii="Verdana" w:eastAsia="Times New Roman" w:hAnsi="Verdana" w:cs="Arial"/>
                  <w:sz w:val="18"/>
                  <w:szCs w:val="18"/>
                </w:rPr>
                <w:delText>et DO of TO-bestek door de opdrachtgever goedgekeurd in de periode van vier jaar voorafgaand aan de sluitingsdatum voor indiening van aanmeldingen</w:delText>
              </w:r>
              <w:r w:rsidDel="006D65AA">
                <w:rPr>
                  <w:rFonts w:ascii="Verdana" w:eastAsia="Times New Roman" w:hAnsi="Verdana" w:cs="Arial"/>
                  <w:sz w:val="18"/>
                  <w:szCs w:val="18"/>
                </w:rPr>
                <w:delText>?</w:delText>
              </w:r>
            </w:del>
          </w:p>
        </w:tc>
        <w:tc>
          <w:tcPr>
            <w:tcW w:w="4678" w:type="dxa"/>
          </w:tcPr>
          <w:p w14:paraId="180188A8" w14:textId="5ADE25E5" w:rsidR="004F6DD6" w:rsidDel="006D65AA" w:rsidRDefault="0080754C" w:rsidP="004F6DD6">
            <w:pPr>
              <w:spacing w:after="120"/>
              <w:rPr>
                <w:del w:id="3" w:author="Timminga, Z.J. (Anja)" w:date="2025-10-28T15:07:00Z"/>
                <w:rFonts w:ascii="Verdana" w:hAnsi="Verdana"/>
                <w:sz w:val="18"/>
                <w:szCs w:val="18"/>
              </w:rPr>
            </w:pPr>
            <w:customXmlDelRangeStart w:id="4" w:author="Timminga, Z.J. (Anja)" w:date="2025-10-28T15:07:00Z"/>
            <w:sdt>
              <w:sdtPr>
                <w:rPr>
                  <w:rFonts w:ascii="Verdana" w:hAnsi="Verdana"/>
                  <w:sz w:val="18"/>
                  <w:szCs w:val="18"/>
                </w:rPr>
                <w:id w:val="-1273086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4"/>
                <w:del w:id="5" w:author="Timminga, Z.J. (Anja)" w:date="2025-10-28T15:07:00Z">
                  <w:r w:rsidR="004F6DD6" w:rsidDel="006D65AA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6" w:author="Timminga, Z.J. (Anja)" w:date="2025-10-28T15:07:00Z"/>
              </w:sdtContent>
            </w:sdt>
            <w:customXmlDelRangeEnd w:id="6"/>
            <w:del w:id="7" w:author="Timminga, Z.J. (Anja)" w:date="2025-10-28T15:07:00Z">
              <w:r w:rsidR="004F6DD6" w:rsidDel="006D65AA">
                <w:rPr>
                  <w:rFonts w:ascii="Verdana" w:hAnsi="Verdana"/>
                  <w:sz w:val="18"/>
                  <w:szCs w:val="18"/>
                </w:rPr>
                <w:delText xml:space="preserve"> ja</w:delText>
              </w:r>
            </w:del>
          </w:p>
          <w:p w14:paraId="7D9003C9" w14:textId="7FF4A5F9" w:rsidR="00C30545" w:rsidRPr="00764791" w:rsidRDefault="0080754C" w:rsidP="004F6DD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customXmlDelRangeStart w:id="8" w:author="Timminga, Z.J. (Anja)" w:date="2025-10-28T15:07:00Z"/>
            <w:sdt>
              <w:sdtPr>
                <w:rPr>
                  <w:rFonts w:ascii="Verdana" w:hAnsi="Verdana"/>
                  <w:sz w:val="18"/>
                  <w:szCs w:val="18"/>
                </w:rPr>
                <w:id w:val="1333642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customXmlDelRangeEnd w:id="8"/>
                <w:del w:id="9" w:author="Timminga, Z.J. (Anja)" w:date="2025-10-28T15:07:00Z">
                  <w:r w:rsidR="004F6DD6" w:rsidDel="006D65AA">
                    <w:rPr>
                      <w:rFonts w:ascii="MS Gothic" w:eastAsia="MS Gothic" w:hAnsi="MS Gothic" w:hint="eastAsia"/>
                      <w:sz w:val="18"/>
                      <w:szCs w:val="18"/>
                    </w:rPr>
                    <w:delText>☐</w:delText>
                  </w:r>
                </w:del>
                <w:customXmlDelRangeStart w:id="10" w:author="Timminga, Z.J. (Anja)" w:date="2025-10-28T15:07:00Z"/>
              </w:sdtContent>
            </w:sdt>
            <w:customXmlDelRangeEnd w:id="10"/>
            <w:del w:id="11" w:author="Timminga, Z.J. (Anja)" w:date="2025-10-28T15:07:00Z">
              <w:r w:rsidR="004F6DD6" w:rsidDel="006D65AA">
                <w:rPr>
                  <w:rFonts w:ascii="Verdana" w:hAnsi="Verdana"/>
                  <w:sz w:val="18"/>
                  <w:szCs w:val="18"/>
                </w:rPr>
                <w:delText xml:space="preserve"> nee</w:delText>
              </w:r>
            </w:del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1C78F00D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4F6DD6">
              <w:rPr>
                <w:rFonts w:ascii="Verdana" w:eastAsia="Times New Roman" w:hAnsi="Verdana" w:cs="Arial"/>
                <w:sz w:val="18"/>
                <w:szCs w:val="18"/>
              </w:rPr>
              <w:t>b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80754C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80754C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ABDC40C" w14:textId="12F38FB6" w:rsidR="00C30545" w:rsidRPr="00764791" w:rsidRDefault="004F6DD6" w:rsidP="00F43E0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4F6DD6">
              <w:rPr>
                <w:rFonts w:ascii="Verdana" w:eastAsia="Times New Roman" w:hAnsi="Verdana" w:cs="Arial"/>
                <w:sz w:val="18"/>
                <w:szCs w:val="18"/>
              </w:rPr>
              <w:t>U beschikt over aantoonbare ervaring met het ruimtelijk-functioneel ontwerpen van een kantoor omgeving waarbij</w:t>
            </w:r>
            <w:r w:rsidR="00F43E08">
              <w:rPr>
                <w:rFonts w:ascii="Verdana" w:eastAsia="Times New Roman" w:hAnsi="Verdana" w:cs="Arial"/>
                <w:sz w:val="18"/>
                <w:szCs w:val="18"/>
              </w:rPr>
              <w:t xml:space="preserve"> h</w:t>
            </w:r>
            <w:r w:rsidRPr="004F6DD6">
              <w:rPr>
                <w:rFonts w:ascii="Verdana" w:eastAsia="Times New Roman" w:hAnsi="Verdana" w:cs="Arial"/>
                <w:sz w:val="18"/>
                <w:szCs w:val="18"/>
              </w:rPr>
              <w:t>et ontwerpen van ten minste het VO tot uw werkzaamheden behoorde</w:t>
            </w:r>
            <w:r w:rsidR="00F43E08"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  <w:r w:rsidRPr="004F6DD6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</w:tcPr>
          <w:p w14:paraId="2F3E5FD3" w14:textId="437A3E5F" w:rsidR="003628BD" w:rsidRDefault="0080754C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1D16C5BF" w14:textId="06EEFDE5" w:rsidR="00C30545" w:rsidRPr="00764791" w:rsidRDefault="0080754C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A37CD76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A734C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65DCE9C8" w14:textId="77777777" w:rsidR="00FF576F" w:rsidRDefault="00FF576F"/>
    <w:p w14:paraId="4CC4FEA8" w14:textId="7D0E7343" w:rsidR="00FF576F" w:rsidDel="0080754C" w:rsidRDefault="00FF576F" w:rsidP="00FF576F">
      <w:pPr>
        <w:spacing w:after="0" w:line="240" w:lineRule="auto"/>
        <w:rPr>
          <w:del w:id="12" w:author="Timminga, Z.J. (Anja)" w:date="2025-10-30T15:22:00Z"/>
          <w:rFonts w:ascii="Verdana" w:hAnsi="Verdana"/>
          <w:sz w:val="18"/>
          <w:szCs w:val="18"/>
        </w:rPr>
      </w:pPr>
      <w:del w:id="13" w:author="Timminga, Z.J. (Anja)" w:date="2025-10-30T15:22:00Z">
        <w:r w:rsidDel="0080754C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80754C">
          <w:rPr>
            <w:rFonts w:ascii="Verdana" w:hAnsi="Verdana"/>
            <w:color w:val="FF0000"/>
            <w:sz w:val="18"/>
            <w:szCs w:val="18"/>
          </w:rPr>
          <w:delText>[</w:delText>
        </w:r>
        <w:r w:rsidDel="0080754C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80754C">
          <w:rPr>
            <w:rFonts w:ascii="Verdana" w:hAnsi="Verdana"/>
            <w:sz w:val="18"/>
            <w:szCs w:val="18"/>
          </w:rPr>
          <w:delText>,</w:delText>
        </w:r>
        <w:r w:rsidDel="0080754C">
          <w:rPr>
            <w:rFonts w:ascii="Verdana" w:hAnsi="Verdana"/>
            <w:sz w:val="18"/>
            <w:szCs w:val="18"/>
          </w:rPr>
          <w:tab/>
        </w:r>
        <w:r w:rsidDel="0080754C">
          <w:rPr>
            <w:rFonts w:ascii="Verdana" w:hAnsi="Verdana"/>
            <w:sz w:val="18"/>
            <w:szCs w:val="18"/>
          </w:rPr>
          <w:tab/>
        </w:r>
        <w:r w:rsidDel="0080754C">
          <w:rPr>
            <w:rFonts w:ascii="Verdana" w:hAnsi="Verdana"/>
            <w:sz w:val="18"/>
            <w:szCs w:val="18"/>
          </w:rPr>
          <w:tab/>
        </w:r>
        <w:r w:rsidDel="0080754C">
          <w:rPr>
            <w:rFonts w:ascii="Verdana" w:hAnsi="Verdana"/>
            <w:sz w:val="18"/>
            <w:szCs w:val="18"/>
          </w:rPr>
          <w:tab/>
        </w:r>
        <w:r w:rsidDel="0080754C">
          <w:rPr>
            <w:rFonts w:ascii="Verdana" w:hAnsi="Verdana"/>
            <w:sz w:val="18"/>
            <w:szCs w:val="18"/>
          </w:rPr>
          <w:tab/>
        </w:r>
        <w:r w:rsidDel="0080754C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2E68C721" w:rsidR="00FF576F" w:rsidRPr="004305D4" w:rsidDel="0080754C" w:rsidRDefault="00FF576F" w:rsidP="00FF576F">
      <w:pPr>
        <w:spacing w:after="0" w:line="240" w:lineRule="auto"/>
        <w:rPr>
          <w:del w:id="14" w:author="Timminga, Z.J. (Anja)" w:date="2025-10-30T15:22:00Z"/>
          <w:rFonts w:ascii="Verdana" w:hAnsi="Verdana"/>
          <w:sz w:val="18"/>
          <w:szCs w:val="18"/>
        </w:rPr>
      </w:pPr>
    </w:p>
    <w:p w14:paraId="5832F4BB" w14:textId="2B43195A" w:rsidR="00FF576F" w:rsidRPr="004305D4" w:rsidDel="0080754C" w:rsidRDefault="00FF576F" w:rsidP="00FF576F">
      <w:pPr>
        <w:spacing w:after="0" w:line="240" w:lineRule="auto"/>
        <w:rPr>
          <w:del w:id="15" w:author="Timminga, Z.J. (Anja)" w:date="2025-10-30T15:22:00Z"/>
          <w:rFonts w:ascii="Verdana" w:hAnsi="Verdana"/>
          <w:sz w:val="18"/>
          <w:szCs w:val="18"/>
        </w:rPr>
      </w:pPr>
      <w:del w:id="16" w:author="Timminga, Z.J. (Anja)" w:date="2025-10-30T15:22:00Z">
        <w:r w:rsidRPr="009113C8" w:rsidDel="0080754C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80754C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80754C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80754C">
          <w:rPr>
            <w:rFonts w:ascii="Verdana" w:hAnsi="Verdana"/>
            <w:sz w:val="18"/>
            <w:szCs w:val="18"/>
          </w:rPr>
          <w:delText>,</w:delText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Del="0080754C">
          <w:rPr>
            <w:rFonts w:ascii="Verdana" w:hAnsi="Verdana"/>
            <w:sz w:val="18"/>
            <w:szCs w:val="18"/>
          </w:rPr>
          <w:tab/>
        </w:r>
      </w:del>
    </w:p>
    <w:p w14:paraId="35E38892" w14:textId="48305E7F" w:rsidR="00FF576F" w:rsidRPr="004305D4" w:rsidDel="0080754C" w:rsidRDefault="00FF576F" w:rsidP="00FF576F">
      <w:pPr>
        <w:spacing w:after="0" w:line="240" w:lineRule="auto"/>
        <w:rPr>
          <w:del w:id="17" w:author="Timminga, Z.J. (Anja)" w:date="2025-10-30T15:22:00Z"/>
          <w:rFonts w:ascii="Verdana" w:hAnsi="Verdana"/>
          <w:sz w:val="18"/>
          <w:szCs w:val="18"/>
        </w:rPr>
      </w:pPr>
    </w:p>
    <w:p w14:paraId="74FB0C52" w14:textId="37982777" w:rsidR="00FF576F" w:rsidRPr="004305D4" w:rsidDel="0080754C" w:rsidRDefault="00FF576F" w:rsidP="00FF576F">
      <w:pPr>
        <w:spacing w:after="0" w:line="240" w:lineRule="auto"/>
        <w:rPr>
          <w:del w:id="18" w:author="Timminga, Z.J. (Anja)" w:date="2025-10-30T15:22:00Z"/>
          <w:rFonts w:ascii="Verdana" w:hAnsi="Verdana"/>
          <w:sz w:val="18"/>
          <w:szCs w:val="18"/>
        </w:rPr>
      </w:pPr>
      <w:del w:id="19" w:author="Timminga, Z.J. (Anja)" w:date="2025-10-30T15:22:00Z">
        <w:r w:rsidRPr="004305D4" w:rsidDel="0080754C">
          <w:rPr>
            <w:rFonts w:ascii="Verdana" w:hAnsi="Verdana"/>
            <w:sz w:val="18"/>
            <w:szCs w:val="18"/>
          </w:rPr>
          <w:delText>namens deze:</w:delText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  <w:r w:rsidRPr="004305D4" w:rsidDel="0080754C">
          <w:rPr>
            <w:rFonts w:ascii="Verdana" w:hAnsi="Verdana"/>
            <w:sz w:val="18"/>
            <w:szCs w:val="18"/>
          </w:rPr>
          <w:tab/>
        </w:r>
      </w:del>
    </w:p>
    <w:p w14:paraId="5E14AA56" w14:textId="632ED9FF" w:rsidR="00FF576F" w:rsidRPr="004305D4" w:rsidDel="0080754C" w:rsidRDefault="00FF576F" w:rsidP="00FF576F">
      <w:pPr>
        <w:spacing w:after="0" w:line="240" w:lineRule="auto"/>
        <w:rPr>
          <w:del w:id="20" w:author="Timminga, Z.J. (Anja)" w:date="2025-10-30T15:22:00Z"/>
          <w:rFonts w:ascii="Verdana" w:hAnsi="Verdana"/>
          <w:sz w:val="18"/>
          <w:szCs w:val="18"/>
        </w:rPr>
      </w:pPr>
    </w:p>
    <w:p w14:paraId="59D78B85" w14:textId="176DED59" w:rsidR="00FF576F" w:rsidRPr="004305D4" w:rsidDel="0080754C" w:rsidRDefault="00FF576F" w:rsidP="00FF576F">
      <w:pPr>
        <w:spacing w:after="0" w:line="240" w:lineRule="auto"/>
        <w:rPr>
          <w:del w:id="21" w:author="Timminga, Z.J. (Anja)" w:date="2025-10-30T15:22:00Z"/>
          <w:rFonts w:ascii="Verdana" w:hAnsi="Verdana"/>
          <w:sz w:val="18"/>
          <w:szCs w:val="18"/>
        </w:rPr>
      </w:pPr>
    </w:p>
    <w:p w14:paraId="3D1044D5" w14:textId="6F371D69" w:rsidR="00FF576F" w:rsidRPr="004305D4" w:rsidDel="0080754C" w:rsidRDefault="00FF576F" w:rsidP="00FF576F">
      <w:pPr>
        <w:spacing w:after="0" w:line="240" w:lineRule="auto"/>
        <w:rPr>
          <w:del w:id="22" w:author="Timminga, Z.J. (Anja)" w:date="2025-10-30T15:22:00Z"/>
          <w:rFonts w:ascii="Verdana" w:hAnsi="Verdana"/>
          <w:sz w:val="18"/>
          <w:szCs w:val="18"/>
        </w:rPr>
      </w:pPr>
    </w:p>
    <w:p w14:paraId="6FF8651B" w14:textId="440943E8" w:rsidR="00FF576F" w:rsidRDefault="00FF576F" w:rsidP="00FF576F">
      <w:del w:id="23" w:author="Timminga, Z.J. (Anja)" w:date="2025-10-30T15:22:00Z">
        <w:r w:rsidDel="0080754C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80754C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80754C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80754C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6"/>
  </w:num>
  <w:num w:numId="2" w16cid:durableId="566108941">
    <w:abstractNumId w:val="4"/>
  </w:num>
  <w:num w:numId="3" w16cid:durableId="559172097">
    <w:abstractNumId w:val="5"/>
  </w:num>
  <w:num w:numId="4" w16cid:durableId="1846093546">
    <w:abstractNumId w:val="2"/>
  </w:num>
  <w:num w:numId="5" w16cid:durableId="1425422205">
    <w:abstractNumId w:val="7"/>
  </w:num>
  <w:num w:numId="6" w16cid:durableId="1235168064">
    <w:abstractNumId w:val="3"/>
  </w:num>
  <w:num w:numId="7" w16cid:durableId="854423215">
    <w:abstractNumId w:val="9"/>
  </w:num>
  <w:num w:numId="8" w16cid:durableId="1928542020">
    <w:abstractNumId w:val="8"/>
  </w:num>
  <w:num w:numId="9" w16cid:durableId="1915243516">
    <w:abstractNumId w:val="0"/>
  </w:num>
  <w:num w:numId="10" w16cid:durableId="905148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A1241"/>
    <w:rsid w:val="002A632D"/>
    <w:rsid w:val="002B5779"/>
    <w:rsid w:val="002B60BB"/>
    <w:rsid w:val="002C1BB3"/>
    <w:rsid w:val="002C5267"/>
    <w:rsid w:val="002D4DD4"/>
    <w:rsid w:val="002E5193"/>
    <w:rsid w:val="002F5623"/>
    <w:rsid w:val="003039A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37C79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4F6DD6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D65AA"/>
    <w:rsid w:val="006E10AD"/>
    <w:rsid w:val="006E1990"/>
    <w:rsid w:val="006E316A"/>
    <w:rsid w:val="006E524E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0754C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14CD"/>
    <w:rsid w:val="00872830"/>
    <w:rsid w:val="00880AA5"/>
    <w:rsid w:val="00881319"/>
    <w:rsid w:val="0089420D"/>
    <w:rsid w:val="008A54D2"/>
    <w:rsid w:val="008A6F8E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5049E"/>
    <w:rsid w:val="00A679A3"/>
    <w:rsid w:val="00A67D93"/>
    <w:rsid w:val="00A72824"/>
    <w:rsid w:val="00A813B0"/>
    <w:rsid w:val="00A827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22B54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4A49"/>
    <w:rsid w:val="00C65CAB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43E08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Revision">
    <w:name w:val="Revision"/>
    <w:hidden/>
    <w:uiPriority w:val="99"/>
    <w:semiHidden/>
    <w:rsid w:val="006D6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4</cp:revision>
  <dcterms:created xsi:type="dcterms:W3CDTF">2025-10-28T14:07:00Z</dcterms:created>
  <dcterms:modified xsi:type="dcterms:W3CDTF">2025-10-30T14:22:00Z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